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78F9E0B2"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AB797D">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7F6BB7">
        <w:rPr>
          <w:b/>
          <w:i/>
          <w:noProof/>
          <w:sz w:val="28"/>
        </w:rPr>
        <w:t>0</w:t>
      </w:r>
      <w:r w:rsidR="00A1063E">
        <w:rPr>
          <w:b/>
          <w:i/>
          <w:noProof/>
          <w:sz w:val="28"/>
          <w:lang w:eastAsia="zh-CN"/>
        </w:rPr>
        <w:t>837</w:t>
      </w:r>
    </w:p>
    <w:p w14:paraId="7A94B344" w14:textId="4B67B23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B797D">
        <w:rPr>
          <w:rFonts w:hint="eastAsia"/>
          <w:b/>
          <w:noProof/>
          <w:sz w:val="24"/>
          <w:lang w:eastAsia="zh-CN"/>
        </w:rPr>
        <w:t>May</w:t>
      </w:r>
      <w:r w:rsidR="00DD52D2" w:rsidRPr="007F4779">
        <w:rPr>
          <w:rFonts w:eastAsia="Arial Unicode MS" w:cs="Arial"/>
          <w:b/>
          <w:bCs/>
          <w:sz w:val="24"/>
        </w:rPr>
        <w:t xml:space="preserve"> </w:t>
      </w:r>
      <w:r w:rsidR="00AB797D">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6B28AD">
        <w:rPr>
          <w:rFonts w:eastAsia="Arial Unicode MS" w:cs="Arial"/>
          <w:b/>
          <w:bCs/>
          <w:sz w:val="24"/>
        </w:rPr>
        <w:t>20</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8966A2" w:rsidRPr="00F76B76">
        <w:rPr>
          <w:rFonts w:cs="Arial"/>
          <w:b/>
          <w:bCs/>
        </w:rPr>
        <w:t>(</w:t>
      </w:r>
      <w:r w:rsidR="008966A2">
        <w:rPr>
          <w:rFonts w:cs="Arial"/>
          <w:b/>
          <w:bCs/>
          <w:color w:val="0000FF"/>
        </w:rPr>
        <w:t>revision of S4-220664</w:t>
      </w:r>
      <w:r w:rsidR="008966A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097A688C"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718ED768" w:rsidR="001E41F3" w:rsidRPr="00E95CDC" w:rsidRDefault="00BA5AD8" w:rsidP="00BA5AD8">
            <w:pPr>
              <w:pStyle w:val="CRCoverPage"/>
              <w:spacing w:after="0"/>
              <w:jc w:val="right"/>
              <w:rPr>
                <w:noProof/>
              </w:rPr>
            </w:pPr>
            <w:r w:rsidRPr="00BA5AD8">
              <w:rPr>
                <w:b/>
                <w:noProof/>
                <w:sz w:val="28"/>
              </w:rPr>
              <w:t>0528</w:t>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555DC76B" w:rsidR="001E41F3" w:rsidRPr="00E95CDC" w:rsidRDefault="00A1063E" w:rsidP="006D18D3">
            <w:pPr>
              <w:pStyle w:val="CRCoverPage"/>
              <w:spacing w:after="0"/>
              <w:jc w:val="center"/>
              <w:rPr>
                <w:b/>
                <w:noProof/>
              </w:rPr>
            </w:pPr>
            <w:r>
              <w:rPr>
                <w:b/>
                <w:noProof/>
                <w:sz w:val="28"/>
              </w:rPr>
              <w:t>3</w:t>
            </w:r>
            <w:r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aa"/>
                  <w:rFonts w:cs="Arial"/>
                  <w:b/>
                  <w:i/>
                  <w:noProof/>
                  <w:color w:val="FF0000"/>
                </w:rPr>
                <w:t>HE</w:t>
              </w:r>
              <w:bookmarkStart w:id="0" w:name="_Hlt497126619"/>
              <w:r w:rsidRPr="00E95CDC">
                <w:rPr>
                  <w:rStyle w:val="aa"/>
                  <w:rFonts w:cs="Arial"/>
                  <w:b/>
                  <w:i/>
                  <w:noProof/>
                  <w:color w:val="FF0000"/>
                </w:rPr>
                <w:t>L</w:t>
              </w:r>
              <w:bookmarkEnd w:id="0"/>
              <w:r w:rsidRPr="00E95CDC">
                <w:rPr>
                  <w:rStyle w:val="aa"/>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aa"/>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3DF32856" w:rsidR="00F25D98" w:rsidRPr="00E95CDC" w:rsidRDefault="00F25D98" w:rsidP="001E41F3">
            <w:pPr>
              <w:pStyle w:val="CRCoverPage"/>
              <w:spacing w:after="0"/>
              <w:jc w:val="center"/>
              <w:rPr>
                <w:b/>
                <w:caps/>
                <w:noProof/>
              </w:rPr>
            </w:pP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bookmarkStart w:id="1" w:name="_GoBack"/>
            <w:bookmarkEnd w:id="1"/>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5252D86D"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139CD9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995E0C">
              <w:rPr>
                <w:noProof/>
              </w:rPr>
              <w:t>4</w:t>
            </w:r>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aa"/>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373158B3" w:rsidR="001E41F3" w:rsidRPr="00E95CDC" w:rsidRDefault="00A33102" w:rsidP="00676A6B">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3600EA10" w:rsidR="001E41F3" w:rsidRPr="00E95CDC" w:rsidRDefault="008A73C4">
            <w:pPr>
              <w:pStyle w:val="CRCoverPage"/>
              <w:spacing w:after="0"/>
              <w:ind w:left="100"/>
              <w:rPr>
                <w:noProof/>
                <w:lang w:eastAsia="zh-CN"/>
              </w:rPr>
            </w:pPr>
            <w:r>
              <w:rPr>
                <w:noProof/>
              </w:rPr>
              <w:t xml:space="preserve">16.4.1, </w:t>
            </w:r>
            <w:r w:rsidR="00F3173A"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1C99B4EE" w:rsidR="007F6BB7" w:rsidRDefault="00CB5165">
            <w:pPr>
              <w:pStyle w:val="CRCoverPage"/>
              <w:spacing w:after="0"/>
              <w:ind w:left="100"/>
              <w:rPr>
                <w:noProof/>
                <w:lang w:eastAsia="zh-CN"/>
              </w:rPr>
            </w:pPr>
            <w:r>
              <w:rPr>
                <w:noProof/>
                <w:lang w:eastAsia="zh-CN"/>
              </w:rPr>
              <w:t>Agreed dCR in SA4#118e -&gt; CR in SA4#119e</w:t>
            </w:r>
            <w:r w:rsidR="007F6BB7">
              <w:rPr>
                <w:noProof/>
                <w:lang w:eastAsia="zh-CN"/>
              </w:rPr>
              <w:t xml:space="preserve"> </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6B36BE" w14:textId="77777777" w:rsidR="008A73C4" w:rsidRDefault="008A73C4" w:rsidP="008A73C4">
      <w:pPr>
        <w:pStyle w:val="3"/>
        <w:rPr>
          <w:lang w:val="de-DE"/>
        </w:rPr>
      </w:pPr>
      <w:bookmarkStart w:id="3" w:name="_Toc99466704"/>
      <w:bookmarkStart w:id="4" w:name="_Toc89790067"/>
      <w:bookmarkStart w:id="5" w:name="_Toc75566515"/>
      <w:bookmarkStart w:id="6" w:name="_Toc74611236"/>
      <w:bookmarkStart w:id="7" w:name="_Toc68847301"/>
      <w:bookmarkStart w:id="8" w:name="_Toc36228982"/>
      <w:bookmarkStart w:id="9" w:name="_Toc36228355"/>
      <w:bookmarkStart w:id="10" w:name="_Toc36227340"/>
      <w:bookmarkStart w:id="11" w:name="_Toc26369458"/>
      <w:bookmarkStart w:id="12" w:name="_Toc99466707"/>
      <w:bookmarkStart w:id="13" w:name="_Toc89790070"/>
      <w:bookmarkStart w:id="14" w:name="_Toc75566518"/>
      <w:bookmarkStart w:id="15" w:name="_Toc74611239"/>
      <w:bookmarkStart w:id="16" w:name="_Toc68847304"/>
      <w:bookmarkStart w:id="17" w:name="_Toc36228985"/>
      <w:bookmarkStart w:id="18" w:name="_Toc36228358"/>
      <w:bookmarkStart w:id="19" w:name="_Toc36227343"/>
      <w:bookmarkStart w:id="20" w:name="_Toc26369461"/>
      <w:bookmarkStart w:id="21" w:name="_Toc89341277"/>
      <w:bookmarkStart w:id="22" w:name="_Toc26283897"/>
      <w:bookmarkEnd w:id="2"/>
      <w:r>
        <w:rPr>
          <w:lang w:val="de-DE"/>
        </w:rPr>
        <w:t>16.4.1</w:t>
      </w:r>
      <w:r>
        <w:rPr>
          <w:lang w:val="de-DE"/>
        </w:rPr>
        <w:tab/>
        <w:t>XML schema for QoE report message</w:t>
      </w:r>
      <w:bookmarkEnd w:id="3"/>
      <w:bookmarkEnd w:id="4"/>
      <w:bookmarkEnd w:id="5"/>
      <w:bookmarkEnd w:id="6"/>
      <w:bookmarkEnd w:id="7"/>
      <w:bookmarkEnd w:id="8"/>
      <w:bookmarkEnd w:id="9"/>
      <w:bookmarkEnd w:id="10"/>
      <w:bookmarkEnd w:id="11"/>
    </w:p>
    <w:p w14:paraId="331FF356" w14:textId="77777777" w:rsidR="008A73C4" w:rsidRDefault="008A73C4" w:rsidP="008A73C4">
      <w:pPr>
        <w:pStyle w:val="PL"/>
        <w:rPr>
          <w:lang w:val="de-DE"/>
        </w:rPr>
      </w:pPr>
      <w:r>
        <w:rPr>
          <w:lang w:val="de-DE"/>
        </w:rPr>
        <w:t>&lt;?xml version="1.0" encoding="UTF-8"?&gt;</w:t>
      </w:r>
    </w:p>
    <w:p w14:paraId="6BC6FBB0" w14:textId="77777777" w:rsidR="008A73C4" w:rsidRDefault="008A73C4" w:rsidP="008A73C4">
      <w:pPr>
        <w:pStyle w:val="PL"/>
        <w:rPr>
          <w:lang w:val="de-DE"/>
        </w:rPr>
      </w:pPr>
      <w:r>
        <w:rPr>
          <w:lang w:val="de-DE"/>
        </w:rPr>
        <w:t>&lt;xs:schema xmlns:xs="http://www.w3.org/2001/XMLSchema"</w:t>
      </w:r>
    </w:p>
    <w:p w14:paraId="4BB279C9" w14:textId="77777777" w:rsidR="008A73C4" w:rsidRDefault="008A73C4" w:rsidP="008A73C4">
      <w:pPr>
        <w:pStyle w:val="PL"/>
        <w:rPr>
          <w:lang w:val="de-DE"/>
        </w:rPr>
      </w:pPr>
      <w:r>
        <w:rPr>
          <w:lang w:val="de-DE"/>
        </w:rPr>
        <w:t xml:space="preserve">targetNamespace="urn:3gpp:metadata:2008:MTSI:qoereport" </w:t>
      </w:r>
    </w:p>
    <w:p w14:paraId="18F6EEC3" w14:textId="77777777" w:rsidR="008A73C4" w:rsidRDefault="008A73C4" w:rsidP="008A73C4">
      <w:pPr>
        <w:pStyle w:val="PL"/>
        <w:rPr>
          <w:lang w:val="de-DE"/>
        </w:rPr>
      </w:pPr>
      <w:r>
        <w:rPr>
          <w:lang w:val="de-DE"/>
        </w:rPr>
        <w:t xml:space="preserve">xmlns="urn:3gpp:metadata:2008:MTSI:qoereport" </w:t>
      </w:r>
    </w:p>
    <w:p w14:paraId="5432610A" w14:textId="77777777" w:rsidR="008A73C4" w:rsidRDefault="008A73C4" w:rsidP="008A73C4">
      <w:pPr>
        <w:pStyle w:val="PL"/>
        <w:rPr>
          <w:lang w:val="de-DE"/>
        </w:rPr>
      </w:pPr>
      <w:r>
        <w:rPr>
          <w:lang w:val="de-DE"/>
        </w:rPr>
        <w:tab/>
        <w:t>elementFormDefault="qualified"&gt;</w:t>
      </w:r>
    </w:p>
    <w:p w14:paraId="2BC1B14C" w14:textId="77777777" w:rsidR="008A73C4" w:rsidRDefault="008A73C4" w:rsidP="008A73C4">
      <w:pPr>
        <w:pStyle w:val="PL"/>
        <w:rPr>
          <w:lang w:val="de-DE"/>
        </w:rPr>
      </w:pPr>
      <w:r>
        <w:rPr>
          <w:lang w:val="de-DE"/>
        </w:rPr>
        <w:tab/>
        <w:t>&lt;xs:element name="QoeReport" type="QoeReportType"/&gt;</w:t>
      </w:r>
    </w:p>
    <w:p w14:paraId="40BB8355" w14:textId="77777777" w:rsidR="008A73C4" w:rsidRDefault="008A73C4" w:rsidP="008A73C4">
      <w:pPr>
        <w:pStyle w:val="PL"/>
        <w:rPr>
          <w:lang w:val="de-DE"/>
        </w:rPr>
      </w:pPr>
    </w:p>
    <w:p w14:paraId="74AA1BBB" w14:textId="77777777" w:rsidR="008A73C4" w:rsidRDefault="008A73C4" w:rsidP="008A73C4">
      <w:pPr>
        <w:pStyle w:val="PL"/>
        <w:rPr>
          <w:lang w:val="de-DE"/>
        </w:rPr>
      </w:pPr>
      <w:r>
        <w:rPr>
          <w:lang w:val="de-DE"/>
        </w:rPr>
        <w:tab/>
        <w:t>&lt;xs:complexType name="QoeReportType"&gt;</w:t>
      </w:r>
    </w:p>
    <w:p w14:paraId="3CF6DC8E" w14:textId="77777777" w:rsidR="008A73C4" w:rsidRDefault="008A73C4" w:rsidP="008A73C4">
      <w:pPr>
        <w:pStyle w:val="PL"/>
        <w:rPr>
          <w:lang w:val="de-DE"/>
        </w:rPr>
      </w:pPr>
      <w:r>
        <w:rPr>
          <w:lang w:val="de-DE"/>
        </w:rPr>
        <w:tab/>
        <w:t>&lt;xs:sequence&gt;</w:t>
      </w:r>
    </w:p>
    <w:p w14:paraId="657804BB" w14:textId="77777777" w:rsidR="008A73C4" w:rsidRDefault="008A73C4" w:rsidP="008A73C4">
      <w:pPr>
        <w:pStyle w:val="PL"/>
        <w:rPr>
          <w:lang w:val="de-DE"/>
        </w:rPr>
      </w:pPr>
      <w:r>
        <w:rPr>
          <w:lang w:val="de-DE"/>
        </w:rPr>
        <w:tab/>
      </w:r>
      <w:r>
        <w:rPr>
          <w:lang w:val="de-DE"/>
        </w:rPr>
        <w:tab/>
        <w:t>&lt;xs:element name="statisticalReport" type="starType" minOccurs="0"</w:t>
      </w:r>
    </w:p>
    <w:p w14:paraId="485A6F45" w14:textId="77777777" w:rsidR="008A73C4" w:rsidRDefault="008A73C4" w:rsidP="008A73C4">
      <w:pPr>
        <w:pStyle w:val="PL"/>
      </w:pPr>
      <w:r>
        <w:rPr>
          <w:lang w:val="de-DE"/>
        </w:rPr>
        <w:tab/>
      </w:r>
      <w:r>
        <w:rPr>
          <w:lang w:val="de-DE"/>
        </w:rPr>
        <w:tab/>
      </w:r>
      <w:r>
        <w:t>maxOccurs="unbounded"/&gt;</w:t>
      </w:r>
    </w:p>
    <w:p w14:paraId="506B9523" w14:textId="77777777" w:rsidR="008A73C4" w:rsidRDefault="008A73C4" w:rsidP="008A73C4">
      <w:pPr>
        <w:pStyle w:val="PL"/>
      </w:pPr>
      <w:r>
        <w:tab/>
      </w:r>
      <w:r>
        <w:tab/>
        <w:t>&lt;xs:any namespace="##other" processContents="skip" minOccurs="0"</w:t>
      </w:r>
    </w:p>
    <w:p w14:paraId="4A454F35" w14:textId="77777777" w:rsidR="008A73C4" w:rsidRDefault="008A73C4" w:rsidP="008A73C4">
      <w:pPr>
        <w:pStyle w:val="PL"/>
      </w:pPr>
      <w:r>
        <w:tab/>
      </w:r>
      <w:r>
        <w:tab/>
        <w:t>maxOccurs="unbounded"/&gt;</w:t>
      </w:r>
    </w:p>
    <w:p w14:paraId="5FFC88E2" w14:textId="77777777" w:rsidR="008A73C4" w:rsidRDefault="008A73C4" w:rsidP="008A73C4">
      <w:pPr>
        <w:pStyle w:val="PL"/>
      </w:pPr>
      <w:r>
        <w:tab/>
        <w:t>&lt;/xs:sequence&gt;</w:t>
      </w:r>
    </w:p>
    <w:p w14:paraId="761C1DC4" w14:textId="77777777" w:rsidR="008A73C4" w:rsidRDefault="008A73C4" w:rsidP="008A73C4">
      <w:pPr>
        <w:pStyle w:val="PL"/>
      </w:pPr>
      <w:r>
        <w:tab/>
        <w:t>&lt;xs:anyAttribute processContents="skip"/&gt;</w:t>
      </w:r>
    </w:p>
    <w:p w14:paraId="2FAED5F9" w14:textId="77777777" w:rsidR="008A73C4" w:rsidRDefault="008A73C4" w:rsidP="008A73C4">
      <w:pPr>
        <w:pStyle w:val="PL"/>
      </w:pPr>
      <w:r>
        <w:tab/>
        <w:t>&lt;/xs:complexType&gt;</w:t>
      </w:r>
    </w:p>
    <w:p w14:paraId="61538F57" w14:textId="77777777" w:rsidR="008A73C4" w:rsidRDefault="008A73C4" w:rsidP="008A73C4">
      <w:pPr>
        <w:pStyle w:val="PL"/>
      </w:pPr>
    </w:p>
    <w:p w14:paraId="5DAEED4C" w14:textId="77777777" w:rsidR="008A73C4" w:rsidRDefault="008A73C4" w:rsidP="008A73C4">
      <w:pPr>
        <w:pStyle w:val="PL"/>
      </w:pPr>
      <w:r>
        <w:tab/>
        <w:t>&lt;xs:complexType name="starType"&gt;</w:t>
      </w:r>
    </w:p>
    <w:p w14:paraId="1AD25DA5" w14:textId="77777777" w:rsidR="008A73C4" w:rsidRDefault="008A73C4" w:rsidP="008A73C4">
      <w:pPr>
        <w:pStyle w:val="PL"/>
      </w:pPr>
      <w:r>
        <w:tab/>
        <w:t>&lt;xs:sequence&gt;</w:t>
      </w:r>
    </w:p>
    <w:p w14:paraId="135F3F09" w14:textId="77777777" w:rsidR="008A73C4" w:rsidRDefault="008A73C4" w:rsidP="008A73C4">
      <w:pPr>
        <w:pStyle w:val="PL"/>
      </w:pPr>
      <w:r>
        <w:tab/>
      </w:r>
      <w:r>
        <w:tab/>
        <w:t>&lt;xs:element name="mediaLevelQoeMetrics" type="mediaLevelQoeMetricsType" minOccurs="1"</w:t>
      </w:r>
    </w:p>
    <w:p w14:paraId="480209AC" w14:textId="77777777" w:rsidR="008A73C4" w:rsidRDefault="008A73C4" w:rsidP="008A73C4">
      <w:pPr>
        <w:pStyle w:val="PL"/>
      </w:pPr>
      <w:r>
        <w:tab/>
      </w:r>
      <w:r>
        <w:tab/>
        <w:t>maxOccurs="unbounded"/&gt;</w:t>
      </w:r>
    </w:p>
    <w:p w14:paraId="1139D751" w14:textId="77777777" w:rsidR="008A73C4" w:rsidRDefault="008A73C4" w:rsidP="008A73C4">
      <w:pPr>
        <w:pStyle w:val="PL"/>
      </w:pPr>
      <w:r>
        <w:tab/>
        <w:t>&lt;/xs:sequence&gt;</w:t>
      </w:r>
    </w:p>
    <w:p w14:paraId="7305EB01" w14:textId="77777777" w:rsidR="008A73C4" w:rsidRDefault="008A73C4" w:rsidP="008A73C4">
      <w:pPr>
        <w:pStyle w:val="PL"/>
      </w:pPr>
      <w:r>
        <w:tab/>
        <w:t>&lt;xs:attribute name="startTime" type="xs:unsignedLong" use="required"/&gt;</w:t>
      </w:r>
    </w:p>
    <w:p w14:paraId="4515887D" w14:textId="77777777" w:rsidR="008A73C4" w:rsidRDefault="008A73C4" w:rsidP="008A73C4">
      <w:pPr>
        <w:pStyle w:val="PL"/>
      </w:pPr>
      <w:r>
        <w:tab/>
        <w:t>&lt;xs:attribute name="stopTime" type="xs:unsignedLong" use="required"/&gt;</w:t>
      </w:r>
    </w:p>
    <w:p w14:paraId="6621F874" w14:textId="77777777" w:rsidR="008A73C4" w:rsidRDefault="008A73C4" w:rsidP="008A73C4">
      <w:pPr>
        <w:pStyle w:val="PL"/>
      </w:pPr>
      <w:r>
        <w:tab/>
        <w:t>&lt;xs:attribute name="callId" type="xs:string" use="required"/&gt;</w:t>
      </w:r>
    </w:p>
    <w:p w14:paraId="40455A33" w14:textId="77777777" w:rsidR="008A73C4" w:rsidRDefault="008A73C4" w:rsidP="008A73C4">
      <w:pPr>
        <w:pStyle w:val="PL"/>
      </w:pPr>
      <w:r>
        <w:tab/>
        <w:t>&lt;xs:attribute name="clientId" type="xs:string" use="required"/&gt;</w:t>
      </w:r>
    </w:p>
    <w:p w14:paraId="3FA22B1F" w14:textId="77777777" w:rsidR="008A73C4" w:rsidRDefault="008A73C4" w:rsidP="008A73C4">
      <w:pPr>
        <w:pStyle w:val="PL"/>
        <w:rPr>
          <w:noProof w:val="0"/>
          <w:lang w:eastAsia="de-DE"/>
        </w:rPr>
      </w:pPr>
      <w:r>
        <w:rPr>
          <w:noProof w:val="0"/>
          <w:lang w:eastAsia="de-DE"/>
        </w:rPr>
        <w:t xml:space="preserve">    &lt;</w:t>
      </w:r>
      <w:proofErr w:type="spellStart"/>
      <w:proofErr w:type="gramStart"/>
      <w:r>
        <w:rPr>
          <w:noProof w:val="0"/>
          <w:lang w:eastAsia="de-DE"/>
        </w:rPr>
        <w:t>xs:attribute</w:t>
      </w:r>
      <w:proofErr w:type="spellEnd"/>
      <w:proofErr w:type="gramEnd"/>
      <w:r>
        <w:rPr>
          <w:noProof w:val="0"/>
          <w:lang w:eastAsia="de-DE"/>
        </w:rPr>
        <w:t xml:space="preserve"> name="</w:t>
      </w:r>
      <w:proofErr w:type="spellStart"/>
      <w:r>
        <w:rPr>
          <w:noProof w:val="0"/>
          <w:lang w:eastAsia="de-DE"/>
        </w:rPr>
        <w:t>qoeReferenceId</w:t>
      </w:r>
      <w:proofErr w:type="spellEnd"/>
      <w:r>
        <w:rPr>
          <w:noProof w:val="0"/>
          <w:lang w:eastAsia="de-DE"/>
        </w:rPr>
        <w:t>" type="</w:t>
      </w:r>
      <w:proofErr w:type="spellStart"/>
      <w:r>
        <w:rPr>
          <w:noProof w:val="0"/>
          <w:lang w:eastAsia="de-DE"/>
        </w:rPr>
        <w:t>xs:hexBinary</w:t>
      </w:r>
      <w:proofErr w:type="spellEnd"/>
      <w:r>
        <w:rPr>
          <w:noProof w:val="0"/>
          <w:lang w:eastAsia="de-DE"/>
        </w:rPr>
        <w:t>" use="optional"/&gt;</w:t>
      </w:r>
    </w:p>
    <w:p w14:paraId="4B5D20DF" w14:textId="77777777" w:rsidR="008A73C4" w:rsidRDefault="008A73C4" w:rsidP="008A73C4">
      <w:pPr>
        <w:pStyle w:val="PL"/>
      </w:pPr>
      <w:r>
        <w:rPr>
          <w:noProof w:val="0"/>
          <w:lang w:eastAsia="de-DE"/>
        </w:rPr>
        <w:t xml:space="preserve">    &lt;</w:t>
      </w:r>
      <w:proofErr w:type="spellStart"/>
      <w:proofErr w:type="gramStart"/>
      <w:r>
        <w:rPr>
          <w:noProof w:val="0"/>
          <w:lang w:eastAsia="de-DE"/>
        </w:rPr>
        <w:t>xs:attribute</w:t>
      </w:r>
      <w:proofErr w:type="spellEnd"/>
      <w:proofErr w:type="gramEnd"/>
      <w:r>
        <w:rPr>
          <w:noProof w:val="0"/>
          <w:lang w:eastAsia="de-DE"/>
        </w:rPr>
        <w:t xml:space="preserve"> name="</w:t>
      </w:r>
      <w:proofErr w:type="spellStart"/>
      <w:r>
        <w:rPr>
          <w:noProof w:val="0"/>
          <w:lang w:eastAsia="de-DE"/>
        </w:rPr>
        <w:t>recordingSessionId</w:t>
      </w:r>
      <w:proofErr w:type="spellEnd"/>
      <w:r>
        <w:rPr>
          <w:noProof w:val="0"/>
          <w:lang w:eastAsia="de-DE"/>
        </w:rPr>
        <w:t>" type="</w:t>
      </w:r>
      <w:proofErr w:type="spellStart"/>
      <w:r>
        <w:rPr>
          <w:noProof w:val="0"/>
          <w:lang w:eastAsia="de-DE"/>
        </w:rPr>
        <w:t>xs:hexBinary</w:t>
      </w:r>
      <w:proofErr w:type="spellEnd"/>
      <w:r>
        <w:rPr>
          <w:noProof w:val="0"/>
          <w:lang w:eastAsia="de-DE"/>
        </w:rPr>
        <w:t>" use="optional"/&gt;</w:t>
      </w:r>
    </w:p>
    <w:p w14:paraId="4EC2F855" w14:textId="36053A18" w:rsidR="008A73C4" w:rsidRDefault="008A73C4" w:rsidP="008A73C4">
      <w:pPr>
        <w:pStyle w:val="PL"/>
      </w:pPr>
      <w:r>
        <w:tab/>
        <w:t>&lt;xs:attribute name="dnn" type="</w:t>
      </w:r>
      <w:ins w:id="23" w:author="Qi Pan -0513" w:date="2022-05-13T15:41:00Z">
        <w:r>
          <w:t>xs:</w:t>
        </w:r>
      </w:ins>
      <w:r>
        <w:t>string" use="optional"/&gt;</w:t>
      </w:r>
    </w:p>
    <w:p w14:paraId="28BDAF3F" w14:textId="656E4B67" w:rsidR="008A73C4" w:rsidRDefault="008A73C4" w:rsidP="008A73C4">
      <w:pPr>
        <w:pStyle w:val="PL"/>
      </w:pPr>
      <w:r>
        <w:tab/>
        <w:t>&lt;xs:attribute name="snssai" type="</w:t>
      </w:r>
      <w:ins w:id="24" w:author="Qi Pan -0513" w:date="2022-05-13T15:41:00Z">
        <w:r>
          <w:t>xs:</w:t>
        </w:r>
      </w:ins>
      <w:r>
        <w:t>unsignedLong" use=”optional"/&gt;</w:t>
      </w:r>
    </w:p>
    <w:p w14:paraId="0FF8B99D" w14:textId="77777777" w:rsidR="008A73C4" w:rsidRDefault="008A73C4" w:rsidP="008A73C4">
      <w:pPr>
        <w:pStyle w:val="PL"/>
        <w:rPr>
          <w:lang w:val="fr-FR"/>
        </w:rPr>
      </w:pPr>
      <w:r>
        <w:tab/>
      </w:r>
      <w:r>
        <w:rPr>
          <w:lang w:val="fr-FR"/>
        </w:rPr>
        <w:t>&lt;xs:anyAttribute processContents="skip"/&gt;</w:t>
      </w:r>
    </w:p>
    <w:p w14:paraId="53F57894" w14:textId="77777777" w:rsidR="008A73C4" w:rsidRDefault="008A73C4" w:rsidP="008A73C4">
      <w:pPr>
        <w:pStyle w:val="PL"/>
        <w:rPr>
          <w:lang w:val="fr-FR"/>
        </w:rPr>
      </w:pPr>
      <w:r>
        <w:rPr>
          <w:lang w:val="fr-FR"/>
        </w:rPr>
        <w:tab/>
        <w:t>&lt;/xs:complexType&gt;</w:t>
      </w:r>
    </w:p>
    <w:p w14:paraId="0B1F969E" w14:textId="77777777" w:rsidR="008A73C4" w:rsidRDefault="008A73C4" w:rsidP="008A73C4">
      <w:pPr>
        <w:pStyle w:val="PL"/>
        <w:rPr>
          <w:lang w:val="fr-FR"/>
        </w:rPr>
      </w:pPr>
    </w:p>
    <w:p w14:paraId="55E1DE80" w14:textId="77777777" w:rsidR="008A73C4" w:rsidRDefault="008A73C4" w:rsidP="008A73C4">
      <w:pPr>
        <w:pStyle w:val="PL"/>
      </w:pPr>
      <w:r>
        <w:rPr>
          <w:lang w:val="fr-FR"/>
        </w:rPr>
        <w:tab/>
      </w:r>
      <w:r>
        <w:t>&lt;xs:complexType name="mediaLevelQoeMetricsType"&gt;</w:t>
      </w:r>
    </w:p>
    <w:p w14:paraId="5521A9B1" w14:textId="77777777" w:rsidR="008A73C4" w:rsidRDefault="008A73C4" w:rsidP="008A73C4">
      <w:pPr>
        <w:pStyle w:val="PL"/>
      </w:pPr>
      <w:r>
        <w:tab/>
        <w:t>&lt;xs:sequence&gt;</w:t>
      </w:r>
    </w:p>
    <w:p w14:paraId="0777D94D" w14:textId="77777777" w:rsidR="008A73C4" w:rsidRDefault="008A73C4" w:rsidP="008A73C4">
      <w:pPr>
        <w:pStyle w:val="PL"/>
      </w:pPr>
      <w:r>
        <w:tab/>
      </w:r>
      <w:r>
        <w:tab/>
        <w:t>&lt;xs:any namespace="##other" processContents="skip" minOccurs="0"</w:t>
      </w:r>
    </w:p>
    <w:p w14:paraId="1BD804F7" w14:textId="77777777" w:rsidR="008A73C4" w:rsidRDefault="008A73C4" w:rsidP="008A73C4">
      <w:pPr>
        <w:pStyle w:val="PL"/>
      </w:pPr>
      <w:r>
        <w:tab/>
      </w:r>
      <w:r>
        <w:tab/>
        <w:t>maxOccurs="unbounded"/&gt;</w:t>
      </w:r>
    </w:p>
    <w:p w14:paraId="49432EBA" w14:textId="77777777" w:rsidR="008A73C4" w:rsidRDefault="008A73C4" w:rsidP="008A73C4">
      <w:pPr>
        <w:pStyle w:val="PL"/>
      </w:pPr>
      <w:r>
        <w:tab/>
        <w:t>&lt;/xs:sequence&gt;</w:t>
      </w:r>
      <w:r>
        <w:tab/>
      </w:r>
    </w:p>
    <w:p w14:paraId="31647BD9" w14:textId="77777777" w:rsidR="008A73C4" w:rsidRDefault="008A73C4" w:rsidP="008A73C4">
      <w:pPr>
        <w:pStyle w:val="PL"/>
      </w:pPr>
      <w:r>
        <w:tab/>
        <w:t>&lt;xs:attribute name="mediaId" type="xs:integer" use="required"/&gt;</w:t>
      </w:r>
    </w:p>
    <w:p w14:paraId="76F00B58" w14:textId="77777777" w:rsidR="008A73C4" w:rsidRDefault="008A73C4" w:rsidP="008A73C4">
      <w:pPr>
        <w:pStyle w:val="PL"/>
      </w:pPr>
      <w:r>
        <w:tab/>
        <w:t>&lt;xs:attribute name="totalCorruptionDuration" type="unsignedLongVectorType"</w:t>
      </w:r>
      <w:r>
        <w:br/>
        <w:t xml:space="preserve">       </w:t>
      </w:r>
      <w:r>
        <w:tab/>
        <w:t>use="optional"/&gt;</w:t>
      </w:r>
    </w:p>
    <w:p w14:paraId="71F0352A" w14:textId="77777777" w:rsidR="008A73C4" w:rsidRDefault="008A73C4" w:rsidP="008A73C4">
      <w:pPr>
        <w:pStyle w:val="PL"/>
      </w:pPr>
      <w:r>
        <w:tab/>
        <w:t>&lt;xs:attribute name="numberOfCorruptionEvents" type="unsignedLongVectorType"</w:t>
      </w:r>
      <w:r>
        <w:br/>
        <w:t xml:space="preserve">       </w:t>
      </w:r>
      <w:r>
        <w:tab/>
        <w:t>use="optional"/&gt;</w:t>
      </w:r>
    </w:p>
    <w:p w14:paraId="27347263" w14:textId="77777777" w:rsidR="008A73C4" w:rsidRDefault="008A73C4" w:rsidP="008A73C4">
      <w:pPr>
        <w:pStyle w:val="PL"/>
      </w:pPr>
      <w:r>
        <w:tab/>
        <w:t>&lt;xs:attribute name="corruptionAlternative" type="xs:string" use="optional"/&gt;</w:t>
      </w:r>
    </w:p>
    <w:p w14:paraId="2215099F" w14:textId="77777777" w:rsidR="008A73C4" w:rsidRDefault="008A73C4" w:rsidP="008A73C4">
      <w:pPr>
        <w:pStyle w:val="PL"/>
      </w:pPr>
      <w:r>
        <w:tab/>
        <w:t>&lt;xs:attribute name="totalNumberofSuccessivePacketLoss" type="unsignedLongVectorType"</w:t>
      </w:r>
    </w:p>
    <w:p w14:paraId="1C1EE172" w14:textId="77777777" w:rsidR="008A73C4" w:rsidRDefault="008A73C4" w:rsidP="008A73C4">
      <w:pPr>
        <w:pStyle w:val="PL"/>
      </w:pPr>
      <w:r>
        <w:tab/>
      </w:r>
      <w:r>
        <w:tab/>
        <w:t>use="optional"/&gt;</w:t>
      </w:r>
    </w:p>
    <w:p w14:paraId="67BB8D3B" w14:textId="77777777" w:rsidR="008A73C4" w:rsidRDefault="008A73C4" w:rsidP="008A73C4">
      <w:pPr>
        <w:pStyle w:val="PL"/>
      </w:pPr>
      <w:r>
        <w:tab/>
        <w:t xml:space="preserve">&lt;xs:attribute name="numberOfSuccessiveLossEvents" type="unsignedLongVectorType" </w:t>
      </w:r>
      <w:r>
        <w:br/>
        <w:t xml:space="preserve">       </w:t>
      </w:r>
      <w:r>
        <w:tab/>
        <w:t>use="optional"/&gt;</w:t>
      </w:r>
    </w:p>
    <w:p w14:paraId="212600D4" w14:textId="77777777" w:rsidR="008A73C4" w:rsidRDefault="008A73C4" w:rsidP="008A73C4">
      <w:pPr>
        <w:pStyle w:val="PL"/>
      </w:pPr>
      <w:r>
        <w:tab/>
        <w:t xml:space="preserve">&lt;xs:attribute name="numberOfReceivedPackets" type="unsignedLongVectorType" </w:t>
      </w:r>
      <w:r>
        <w:br/>
        <w:t xml:space="preserve">       </w:t>
      </w:r>
      <w:r>
        <w:tab/>
        <w:t>use="optional"/&gt;</w:t>
      </w:r>
    </w:p>
    <w:p w14:paraId="49FA8A2D" w14:textId="77777777" w:rsidR="008A73C4" w:rsidRDefault="008A73C4" w:rsidP="008A73C4">
      <w:pPr>
        <w:pStyle w:val="PL"/>
      </w:pPr>
      <w:r>
        <w:tab/>
        <w:t>&lt;xs:attribute name="framerate" type="doubleVectorType" use="optional"/&gt;</w:t>
      </w:r>
    </w:p>
    <w:p w14:paraId="2B93ACED" w14:textId="77777777" w:rsidR="008A73C4" w:rsidRDefault="008A73C4" w:rsidP="008A73C4">
      <w:pPr>
        <w:pStyle w:val="PL"/>
      </w:pPr>
      <w:r>
        <w:tab/>
        <w:t>&lt;xs:attribute name="totalJitterDuration" type="doubleVectorType" use="optional"/&gt;</w:t>
      </w:r>
    </w:p>
    <w:p w14:paraId="5B5DCC00" w14:textId="77777777" w:rsidR="008A73C4" w:rsidRDefault="008A73C4" w:rsidP="008A73C4">
      <w:pPr>
        <w:pStyle w:val="PL"/>
      </w:pPr>
      <w:r>
        <w:tab/>
        <w:t>&lt;xs:attribute name="numberOfJitterEvents" type="unsignedLongVectorType"</w:t>
      </w:r>
    </w:p>
    <w:p w14:paraId="3867F5EA" w14:textId="77777777" w:rsidR="008A73C4" w:rsidRDefault="008A73C4" w:rsidP="008A73C4">
      <w:pPr>
        <w:pStyle w:val="PL"/>
      </w:pPr>
      <w:r>
        <w:tab/>
      </w:r>
      <w:r>
        <w:tab/>
        <w:t>use="optional"/&gt;</w:t>
      </w:r>
      <w:r>
        <w:tab/>
      </w:r>
    </w:p>
    <w:p w14:paraId="0751EAA7" w14:textId="77777777" w:rsidR="008A73C4" w:rsidRDefault="008A73C4" w:rsidP="008A73C4">
      <w:pPr>
        <w:pStyle w:val="PL"/>
      </w:pPr>
      <w:r>
        <w:tab/>
        <w:t>&lt;xs:attribute name="totalSyncLossDuration" type="doubleVectorType" use="optional"/&gt;</w:t>
      </w:r>
    </w:p>
    <w:p w14:paraId="6CA3B792" w14:textId="77777777" w:rsidR="008A73C4" w:rsidRDefault="008A73C4" w:rsidP="008A73C4">
      <w:pPr>
        <w:pStyle w:val="PL"/>
      </w:pPr>
      <w:r>
        <w:tab/>
        <w:t>&lt;xs:attribute name="numberOfSyncLossEvents" type="unsignedLongVectorType"</w:t>
      </w:r>
    </w:p>
    <w:p w14:paraId="5FC65100" w14:textId="77777777" w:rsidR="008A73C4" w:rsidRDefault="008A73C4" w:rsidP="008A73C4">
      <w:pPr>
        <w:pStyle w:val="PL"/>
      </w:pPr>
      <w:r>
        <w:tab/>
      </w:r>
      <w:r>
        <w:tab/>
        <w:t>use="optional"/&gt;</w:t>
      </w:r>
      <w:r>
        <w:tab/>
      </w:r>
    </w:p>
    <w:p w14:paraId="561E5BAB" w14:textId="77777777" w:rsidR="008A73C4" w:rsidRDefault="008A73C4" w:rsidP="008A73C4">
      <w:pPr>
        <w:pStyle w:val="PL"/>
      </w:pPr>
      <w:r>
        <w:tab/>
        <w:t>&lt;xs:attribute name="networkRTT" type="unsignedLongVectorType" use="optional"/&gt;</w:t>
      </w:r>
    </w:p>
    <w:p w14:paraId="65AF93D3" w14:textId="77777777" w:rsidR="008A73C4" w:rsidRDefault="008A73C4" w:rsidP="008A73C4">
      <w:pPr>
        <w:pStyle w:val="PL"/>
      </w:pPr>
      <w:r>
        <w:tab/>
        <w:t>&lt;xs:attribute name="internalRTT" type="unsignedLongVectorType" use="optional"/&gt;</w:t>
      </w:r>
    </w:p>
    <w:p w14:paraId="1BC6E44A" w14:textId="77777777" w:rsidR="008A73C4" w:rsidRDefault="008A73C4" w:rsidP="008A73C4">
      <w:pPr>
        <w:pStyle w:val="PL"/>
      </w:pPr>
      <w:r>
        <w:tab/>
        <w:t>&lt;xs:attribute name="codecInfo" type="stringVectorType" use="optional"/&gt;</w:t>
      </w:r>
    </w:p>
    <w:p w14:paraId="3830AE2B" w14:textId="77777777" w:rsidR="008A73C4" w:rsidRDefault="008A73C4" w:rsidP="008A73C4">
      <w:pPr>
        <w:pStyle w:val="PL"/>
      </w:pPr>
      <w:r>
        <w:tab/>
        <w:t>&lt;xs:attribute name="codecProfileLevel" type="stringVectorType" use="optional"/&gt;</w:t>
      </w:r>
    </w:p>
    <w:p w14:paraId="3E9685CE" w14:textId="77777777" w:rsidR="008A73C4" w:rsidRDefault="008A73C4" w:rsidP="008A73C4">
      <w:pPr>
        <w:pStyle w:val="PL"/>
      </w:pPr>
      <w:r>
        <w:tab/>
        <w:t>&lt;xs:attribute name="codecImageSize" type="stringVectorType" use="optional"/&gt;</w:t>
      </w:r>
    </w:p>
    <w:p w14:paraId="2F98160A" w14:textId="77777777" w:rsidR="008A73C4" w:rsidRDefault="008A73C4" w:rsidP="008A73C4">
      <w:pPr>
        <w:pStyle w:val="PL"/>
      </w:pPr>
      <w:r>
        <w:tab/>
        <w:t>&lt;xs:attribute name="averageCodecBitrate" type="doubleVectorType" use="optional"/&gt;</w:t>
      </w:r>
    </w:p>
    <w:p w14:paraId="78924E2D" w14:textId="77777777" w:rsidR="008A73C4" w:rsidRDefault="008A73C4" w:rsidP="008A73C4">
      <w:pPr>
        <w:pStyle w:val="PL"/>
      </w:pPr>
      <w:r>
        <w:tab/>
        <w:t>&lt;xs:attribute name="callSetupTime" type="xs:unsignedLong" use="optional"/&gt;</w:t>
      </w:r>
    </w:p>
    <w:p w14:paraId="1FCE1EAB" w14:textId="77777777" w:rsidR="008A73C4" w:rsidRDefault="008A73C4" w:rsidP="008A73C4">
      <w:pPr>
        <w:pStyle w:val="PL"/>
      </w:pPr>
      <w:r>
        <w:tab/>
      </w:r>
    </w:p>
    <w:p w14:paraId="417B4596" w14:textId="77777777" w:rsidR="008A73C4" w:rsidRDefault="008A73C4" w:rsidP="008A73C4">
      <w:pPr>
        <w:pStyle w:val="PL"/>
      </w:pPr>
      <w:r>
        <w:tab/>
        <w:t>&lt;xs:anyAttribute processContents="skip"/&gt;</w:t>
      </w:r>
    </w:p>
    <w:p w14:paraId="31295F90" w14:textId="77777777" w:rsidR="008A73C4" w:rsidRDefault="008A73C4" w:rsidP="008A73C4">
      <w:pPr>
        <w:pStyle w:val="PL"/>
      </w:pPr>
      <w:r>
        <w:tab/>
        <w:t>&lt;/xs:complexType&gt;</w:t>
      </w:r>
    </w:p>
    <w:p w14:paraId="1B43E983" w14:textId="77777777" w:rsidR="008A73C4" w:rsidRDefault="008A73C4" w:rsidP="008A73C4">
      <w:pPr>
        <w:pStyle w:val="PL"/>
      </w:pPr>
    </w:p>
    <w:p w14:paraId="17620409" w14:textId="77777777" w:rsidR="008A73C4" w:rsidRDefault="008A73C4" w:rsidP="008A73C4">
      <w:pPr>
        <w:pStyle w:val="PL"/>
      </w:pPr>
      <w:r>
        <w:tab/>
        <w:t>&lt;xs:simpleType name="doubleVectorType"&gt;</w:t>
      </w:r>
    </w:p>
    <w:p w14:paraId="26417EA6" w14:textId="77777777" w:rsidR="008A73C4" w:rsidRDefault="008A73C4" w:rsidP="008A73C4">
      <w:pPr>
        <w:pStyle w:val="PL"/>
      </w:pPr>
      <w:r>
        <w:tab/>
        <w:t>&lt;xs:list itemType="xs:double"/&gt;</w:t>
      </w:r>
    </w:p>
    <w:p w14:paraId="39A474AE" w14:textId="77777777" w:rsidR="008A73C4" w:rsidRDefault="008A73C4" w:rsidP="008A73C4">
      <w:pPr>
        <w:pStyle w:val="PL"/>
      </w:pPr>
      <w:r>
        <w:tab/>
        <w:t xml:space="preserve">&lt;/xs:simpleType&gt; </w:t>
      </w:r>
    </w:p>
    <w:p w14:paraId="751D10E6" w14:textId="77777777" w:rsidR="008A73C4" w:rsidRDefault="008A73C4" w:rsidP="008A73C4">
      <w:pPr>
        <w:pStyle w:val="PL"/>
      </w:pPr>
    </w:p>
    <w:p w14:paraId="771E31A6" w14:textId="77777777" w:rsidR="008A73C4" w:rsidRDefault="008A73C4" w:rsidP="008A73C4">
      <w:pPr>
        <w:pStyle w:val="PL"/>
      </w:pPr>
      <w:r>
        <w:lastRenderedPageBreak/>
        <w:tab/>
        <w:t>&lt;xs:simpleType name="stringVectorType"&gt;</w:t>
      </w:r>
    </w:p>
    <w:p w14:paraId="5C63B54C" w14:textId="77777777" w:rsidR="008A73C4" w:rsidRDefault="008A73C4" w:rsidP="008A73C4">
      <w:pPr>
        <w:pStyle w:val="PL"/>
      </w:pPr>
      <w:r>
        <w:tab/>
        <w:t>&lt;xs:list itemType="xs:string"/&gt;</w:t>
      </w:r>
    </w:p>
    <w:p w14:paraId="782F1885" w14:textId="77777777" w:rsidR="008A73C4" w:rsidRDefault="008A73C4" w:rsidP="008A73C4">
      <w:pPr>
        <w:pStyle w:val="PL"/>
      </w:pPr>
      <w:r>
        <w:tab/>
        <w:t xml:space="preserve">&lt;/xs:simpleType&gt; </w:t>
      </w:r>
    </w:p>
    <w:p w14:paraId="41CCA672" w14:textId="77777777" w:rsidR="008A73C4" w:rsidRDefault="008A73C4" w:rsidP="008A73C4">
      <w:pPr>
        <w:pStyle w:val="PL"/>
      </w:pPr>
    </w:p>
    <w:p w14:paraId="631A2E44" w14:textId="77777777" w:rsidR="008A73C4" w:rsidRDefault="008A73C4" w:rsidP="008A73C4">
      <w:pPr>
        <w:pStyle w:val="PL"/>
      </w:pPr>
      <w:r>
        <w:tab/>
        <w:t>&lt;xs:simpleType name="unsignedLongVectorType"&gt;</w:t>
      </w:r>
    </w:p>
    <w:p w14:paraId="7E6DD226" w14:textId="77777777" w:rsidR="008A73C4" w:rsidRDefault="008A73C4" w:rsidP="008A73C4">
      <w:pPr>
        <w:pStyle w:val="PL"/>
      </w:pPr>
      <w:r>
        <w:tab/>
        <w:t>&lt;xs:list itemType="xs:unsignedLong"/&gt;</w:t>
      </w:r>
    </w:p>
    <w:p w14:paraId="5623E7C6" w14:textId="77777777" w:rsidR="008A73C4" w:rsidRDefault="008A73C4" w:rsidP="008A73C4">
      <w:pPr>
        <w:pStyle w:val="PL"/>
      </w:pPr>
      <w:r>
        <w:tab/>
        <w:t>&lt;/xs:simpleType&gt;</w:t>
      </w:r>
    </w:p>
    <w:p w14:paraId="3A7F8D64" w14:textId="77777777" w:rsidR="008A73C4" w:rsidRDefault="008A73C4" w:rsidP="008A73C4">
      <w:pPr>
        <w:pStyle w:val="PL"/>
      </w:pPr>
      <w:r>
        <w:t>&lt;/xs:schema&gt;</w:t>
      </w:r>
    </w:p>
    <w:p w14:paraId="4A6015D6" w14:textId="5A17AFE9" w:rsidR="008A73C4" w:rsidRPr="008A73C4" w:rsidRDefault="008A73C4" w:rsidP="008A73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691DAC" w14:textId="77777777" w:rsidR="00F3173A" w:rsidRDefault="00F3173A" w:rsidP="00F3173A">
      <w:pPr>
        <w:pStyle w:val="3"/>
      </w:pPr>
      <w:r>
        <w:t>16.5.1</w:t>
      </w:r>
      <w:r>
        <w:tab/>
        <w:t>Configuration and reporting</w:t>
      </w:r>
      <w:bookmarkEnd w:id="12"/>
      <w:bookmarkEnd w:id="13"/>
      <w:bookmarkEnd w:id="14"/>
      <w:bookmarkEnd w:id="15"/>
      <w:bookmarkEnd w:id="16"/>
      <w:bookmarkEnd w:id="17"/>
      <w:bookmarkEnd w:id="18"/>
      <w:bookmarkEnd w:id="19"/>
      <w:bookmarkEnd w:id="20"/>
    </w:p>
    <w:p w14:paraId="26A43384" w14:textId="44281ABB" w:rsidR="00F3173A" w:rsidRDefault="00F3173A" w:rsidP="00F3173A">
      <w:r>
        <w:t>As an alternative to configuration via OMA-DM, the QoE configuration can optionally be specified by the QoE Measurement Collection (QMC) functionality. In this case the QoE configuration is received via specific RRC [158] messages</w:t>
      </w:r>
      <w:ins w:id="25" w:author="Qi Pan - v1" w:date="2022-05-11T20:12:00Z">
        <w:r w:rsidR="007F6BB7">
          <w:t xml:space="preserve"> for UMTS, RRC [160] messages for LTE, and RRC [163] </w:t>
        </w:r>
      </w:ins>
      <w:ins w:id="26" w:author="Qi Pan - v1" w:date="2022-05-11T20:13:00Z">
        <w:r w:rsidR="007F6BB7">
          <w:t>messages for NR</w:t>
        </w:r>
      </w:ins>
      <w:r>
        <w:t xml:space="preserve">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3C7E40D8"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27" w:author="Panqi(E)" w:date="2022-03-30T16:12:00Z">
        <w:r w:rsidDel="00F3173A">
          <w:delText>and</w:delText>
        </w:r>
      </w:del>
      <w:r>
        <w:t xml:space="preserve"> "measConfigApp</w:t>
      </w:r>
      <w:del w:id="28" w:author="Panqi(E)" w:date="2022-03-30T16:12:00Z">
        <w:r w:rsidDel="00EA6EBD">
          <w:delText>lication</w:delText>
        </w:r>
      </w:del>
      <w:r>
        <w:t>Layer" (see [160]) for LTE</w:t>
      </w:r>
      <w:ins w:id="29" w:author="Panqi(E)" w:date="2022-03-30T16:12:00Z">
        <w:r w:rsidR="00EA6EBD">
          <w:t xml:space="preserve"> and “AppLayerMeasConfig” </w:t>
        </w:r>
      </w:ins>
      <w:ins w:id="30" w:author="Panqi(E)" w:date="2022-03-30T16:13:00Z">
        <w:r w:rsidR="00EA6EBD">
          <w:t xml:space="preserve">for NR </w:t>
        </w:r>
      </w:ins>
      <w:ins w:id="31" w:author="Panqi(E)" w:date="2022-03-30T16:12:00Z">
        <w:r w:rsidR="00EA6EBD">
          <w:t>(see [</w:t>
        </w:r>
      </w:ins>
      <w:ins w:id="32" w:author="Qi Pan - v1" w:date="2022-05-11T20:16:00Z">
        <w:r w:rsidR="007F6BB7">
          <w:t>163</w:t>
        </w:r>
      </w:ins>
      <w:ins w:id="33" w:author="Panqi(E)" w:date="2022-03-30T16:13:00Z">
        <w:r w:rsidR="00EA6EBD">
          <w:t>]</w:t>
        </w:r>
      </w:ins>
      <w:ins w:id="34" w:author="Panqi(E)" w:date="2022-03-30T16:12:00Z">
        <w:r w:rsidR="00EA6EBD">
          <w:t>)</w:t>
        </w:r>
      </w:ins>
      <w:r>
        <w:t>. The container is an octet string</w:t>
      </w:r>
      <w:del w:id="35" w:author="Panqi(E)" w:date="2022-03-30T16:13:00Z">
        <w:r w:rsidDel="00EA6EBD">
          <w:delText xml:space="preserve"> with a maximum length of 1000 bytes, </w:delText>
        </w:r>
      </w:del>
      <w:ins w:id="36" w:author="Qi Pan - v1" w:date="2022-05-11T20:23:00Z">
        <w:r w:rsidR="009B7F8C">
          <w:t xml:space="preserve"> </w:t>
        </w:r>
      </w:ins>
      <w:r>
        <w:t xml:space="preserve">with gzip-encoded data (see [71]) stored in network byte order. </w:t>
      </w:r>
      <w:ins w:id="37" w:author="Panqi(E)" w:date="2022-03-30T16:13:00Z">
        <w:r w:rsidR="00EA6EBD">
          <w:t>The maximum size of the con</w:t>
        </w:r>
      </w:ins>
      <w:ins w:id="38" w:author="Panqi(E)" w:date="2022-03-30T16:17:00Z">
        <w:r w:rsidR="00EA6EBD">
          <w:t>tainer is 1000 bytes for UMTS</w:t>
        </w:r>
      </w:ins>
      <w:ins w:id="39" w:author="Qi Pan -0516" w:date="2022-05-16T14:17:00Z">
        <w:r w:rsidR="001D5250">
          <w:t xml:space="preserve"> (see [158])</w:t>
        </w:r>
      </w:ins>
      <w:ins w:id="40" w:author="Panqi(E)" w:date="2022-03-30T16:17:00Z">
        <w:r w:rsidR="00EA6EBD">
          <w:t xml:space="preserve"> and LTE</w:t>
        </w:r>
      </w:ins>
      <w:ins w:id="41" w:author="Qi Pan -0516" w:date="2022-05-16T14:08:00Z">
        <w:r w:rsidR="00560995">
          <w:t xml:space="preserve">  (see [160])</w:t>
        </w:r>
      </w:ins>
      <w:ins w:id="42" w:author="Panqi(E)" w:date="2022-03-30T16:17:00Z">
        <w:r w:rsidR="00EA6EBD">
          <w:t>, and 8000 bytes for NR (see [</w:t>
        </w:r>
      </w:ins>
      <w:ins w:id="43" w:author="Qi Pan - v1" w:date="2022-05-11T20:16:00Z">
        <w:r w:rsidR="007F6BB7">
          <w:t>163</w:t>
        </w:r>
      </w:ins>
      <w:ins w:id="44" w:author="Panqi(E)" w:date="2022-03-30T16:17:00Z">
        <w:r w:rsidR="00EA6EBD">
          <w:t xml:space="preserve">]). </w:t>
        </w:r>
      </w:ins>
      <w:r>
        <w:t xml:space="preserve">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w:t>
      </w:r>
      <w:ins w:id="45" w:author="panqi (E)-2" w:date="2022-04-07T20:17:00Z">
        <w:r w:rsidR="00B77D4E">
          <w:t xml:space="preserve">for UMTS and LTE, and the AT command +CAPPLEVMCNR for NR </w:t>
        </w:r>
      </w:ins>
      <w:r>
        <w:t>[161].</w:t>
      </w:r>
    </w:p>
    <w:p w14:paraId="0B9E7DCD" w14:textId="7CADFB93"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46" w:author="Panqi(E)" w:date="2022-03-30T16:19:00Z">
        <w:r w:rsidR="00E012AE">
          <w:rPr>
            <w:rFonts w:hint="eastAsia"/>
            <w:lang w:eastAsia="zh-CN"/>
          </w:rPr>
          <w:t>.</w:t>
        </w:r>
      </w:ins>
      <w:r>
        <w:t xml:space="preserve"> </w:t>
      </w:r>
      <w:del w:id="47" w:author="Panqi(E)" w:date="2022-03-30T16:19:00Z">
        <w:r w:rsidDel="00E012AE">
          <w:delText>with a</w:delText>
        </w:r>
      </w:del>
      <w:ins w:id="48" w:author="Panqi(E)" w:date="2022-03-30T16:19:00Z">
        <w:r w:rsidR="00E012AE">
          <w:t>The</w:t>
        </w:r>
      </w:ins>
      <w:r>
        <w:t xml:space="preserve"> maximum </w:t>
      </w:r>
      <w:del w:id="49" w:author="Panqi(E)" w:date="2022-03-30T16:19:00Z">
        <w:r w:rsidDel="00E012AE">
          <w:delText xml:space="preserve">length </w:delText>
        </w:r>
      </w:del>
      <w:ins w:id="50" w:author="Panqi(E)" w:date="2022-03-30T16:19:00Z">
        <w:r w:rsidR="00E012AE">
          <w:t>size is</w:t>
        </w:r>
      </w:ins>
      <w:del w:id="51" w:author="Panqi(E)" w:date="2022-03-30T16:19:00Z">
        <w:r w:rsidDel="00E012AE">
          <w:delText>of</w:delText>
        </w:r>
      </w:del>
      <w:r>
        <w:t xml:space="preserve"> 8000 bytes</w:t>
      </w:r>
      <w:ins w:id="52" w:author="Panqi(E)" w:date="2022-03-30T16:19:00Z">
        <w:r w:rsidR="00E012AE">
          <w:t xml:space="preserve"> for UMTS</w:t>
        </w:r>
      </w:ins>
      <w:ins w:id="53" w:author="Qi Pan -0516" w:date="2022-05-16T14:19:00Z">
        <w:r w:rsidR="00507B6C">
          <w:t xml:space="preserve"> (see [158])</w:t>
        </w:r>
      </w:ins>
      <w:ins w:id="54" w:author="Panqi(E)" w:date="2022-03-30T16:19:00Z">
        <w:r w:rsidR="00E012AE">
          <w:t xml:space="preserve"> and LTE</w:t>
        </w:r>
      </w:ins>
      <w:ins w:id="55" w:author="Qi Pan -0516" w:date="2022-05-16T14:19:00Z">
        <w:r w:rsidR="00507B6C">
          <w:t xml:space="preserve"> (see [160])</w:t>
        </w:r>
      </w:ins>
      <w:ins w:id="56" w:author="Panqi(E)" w:date="2022-03-30T16:19:00Z">
        <w:r w:rsidR="00E012AE">
          <w:t>. For NR (see [</w:t>
        </w:r>
      </w:ins>
      <w:ins w:id="57" w:author="Qi Pan - v1" w:date="2022-05-11T20:17:00Z">
        <w:r w:rsidR="007F6BB7">
          <w:t>163</w:t>
        </w:r>
      </w:ins>
      <w:ins w:id="58" w:author="Panqi(E)" w:date="2022-03-30T16:19:00Z">
        <w:r w:rsidR="00E012AE">
          <w:t xml:space="preserve">]), the maximum size is 8000 bytes if </w:t>
        </w:r>
      </w:ins>
      <w:ins w:id="59"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60" w:author="Panqi(E)" w:date="2022-03-30T16:20:00Z">
        <w:r w:rsidDel="00E012AE">
          <w:delText xml:space="preserve">and </w:delText>
        </w:r>
      </w:del>
      <w:r>
        <w:t>to the eNB according to "measReportApp</w:t>
      </w:r>
      <w:del w:id="61" w:author="Panqi(E)" w:date="2022-03-30T16:20:00Z">
        <w:r w:rsidDel="00E012AE">
          <w:delText>lication</w:delText>
        </w:r>
      </w:del>
      <w:r>
        <w:t>Layer" (see [160]) for LTE</w:t>
      </w:r>
      <w:ins w:id="62" w:author="Panqi(E)" w:date="2022-03-30T16:20:00Z">
        <w:r w:rsidR="00E012AE">
          <w:t>, and to</w:t>
        </w:r>
      </w:ins>
      <w:ins w:id="63" w:author="Qi Pan - v1" w:date="2022-05-11T20:23:00Z">
        <w:r w:rsidR="009B7F8C">
          <w:t xml:space="preserve"> the</w:t>
        </w:r>
      </w:ins>
      <w:ins w:id="64" w:author="Panqi(E)" w:date="2022-03-30T16:20:00Z">
        <w:r w:rsidR="00E012AE">
          <w:t xml:space="preserve"> gNB according to “MeasurementReportApp</w:t>
        </w:r>
      </w:ins>
      <w:ins w:id="65" w:author="Panqi(E)" w:date="2022-03-30T16:21:00Z">
        <w:r w:rsidR="00E012AE">
          <w:t>Layer</w:t>
        </w:r>
      </w:ins>
      <w:ins w:id="66" w:author="Panqi(E)" w:date="2022-03-30T16:20:00Z">
        <w:r w:rsidR="00E012AE">
          <w:t>”</w:t>
        </w:r>
      </w:ins>
      <w:ins w:id="67" w:author="Panqi(E)" w:date="2022-03-30T16:21:00Z">
        <w:r w:rsidR="00E012AE">
          <w:t xml:space="preserve"> for NR (see [</w:t>
        </w:r>
      </w:ins>
      <w:ins w:id="68" w:author="Qi Pan - v1" w:date="2022-05-11T20:16:00Z">
        <w:r w:rsidR="007F6BB7">
          <w:t>163</w:t>
        </w:r>
      </w:ins>
      <w:ins w:id="69" w:author="Panqi(E)" w:date="2022-03-30T16:21:00Z">
        <w:r w:rsidR="00E012AE">
          <w:t>])</w:t>
        </w:r>
      </w:ins>
      <w:r>
        <w:t xml:space="preserve">. The behaviour if the compressed data is larger than </w:t>
      </w:r>
      <w:del w:id="70" w:author="Panqi(E)" w:date="2022-03-30T16:21:00Z">
        <w:r w:rsidDel="003F7F09">
          <w:rPr>
            <w:rFonts w:hint="eastAsia"/>
            <w:lang w:eastAsia="zh-CN"/>
          </w:rPr>
          <w:delText>8000</w:delText>
        </w:r>
      </w:del>
      <w:ins w:id="71"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72" w:author="Panqi(E)" w:date="2022-03-30T16:22:00Z">
        <w:r w:rsidDel="003F7F09">
          <w:delText xml:space="preserve"> bytes</w:delText>
        </w:r>
      </w:del>
      <w:r>
        <w:t xml:space="preserve"> is unspecified in this version of the specification. The interface towards the RRC signalling is handled by the AT command +CAPPLEVMR </w:t>
      </w:r>
      <w:ins w:id="73" w:author="panqi (E)-2" w:date="2022-04-07T20:17:00Z">
        <w:r w:rsidR="00B77D4E">
          <w:t xml:space="preserve">for UMTS and LTE, and the AT command +CAPPLEVMRNR for NR </w:t>
        </w:r>
      </w:ins>
      <w:r>
        <w:t>[161].</w:t>
      </w:r>
    </w:p>
    <w:p w14:paraId="5A4CDAA4" w14:textId="1D2B2B88" w:rsidR="00F3173A" w:rsidRDefault="00F3173A" w:rsidP="00F3173A">
      <w:pPr>
        <w:pStyle w:val="B1"/>
      </w:pPr>
      <w:r>
        <w:t>-</w:t>
      </w:r>
      <w:r>
        <w:tab/>
        <w:t xml:space="preserve">The UE shall also set the QMC capability "QoE Measurement Collection for MTSI services" (see [158]) to TRUE for UMTS, </w:t>
      </w:r>
      <w:del w:id="74" w:author="Panqi(E)" w:date="2022-03-30T16:22:00Z">
        <w:r w:rsidDel="000B2D07">
          <w:delText xml:space="preserve">and </w:delText>
        </w:r>
      </w:del>
      <w:r>
        <w:t>include the QMC capability "qoe-mtsi-MeasReport" (see [160]) for LTE</w:t>
      </w:r>
      <w:ins w:id="75" w:author="Panqi(E)" w:date="2022-03-30T16:22:00Z">
        <w:r w:rsidR="000B2D07">
          <w:t>, and include the QMC capability “qo</w:t>
        </w:r>
        <w:r w:rsidR="000B2D07">
          <w:rPr>
            <w:rFonts w:hint="eastAsia"/>
            <w:lang w:eastAsia="zh-CN"/>
          </w:rPr>
          <w:t>e</w:t>
        </w:r>
        <w:r w:rsidR="000B2D07">
          <w:t>-</w:t>
        </w:r>
      </w:ins>
      <w:ins w:id="76" w:author="Panqi(E)" w:date="2022-03-30T16:30:00Z">
        <w:r w:rsidR="00E22138">
          <w:t>MTSI</w:t>
        </w:r>
      </w:ins>
      <w:ins w:id="77" w:author="Panqi(E)" w:date="2022-03-30T16:22:00Z">
        <w:r w:rsidR="000B2D07">
          <w:t>-Meas</w:t>
        </w:r>
        <w:r w:rsidR="000B2D07">
          <w:rPr>
            <w:rFonts w:hint="eastAsia"/>
            <w:lang w:eastAsia="zh-CN"/>
          </w:rPr>
          <w:t>Repo</w:t>
        </w:r>
        <w:r w:rsidR="000B2D07">
          <w:t>rt” (see [</w:t>
        </w:r>
      </w:ins>
      <w:ins w:id="78" w:author="Qi Pan - v1" w:date="2022-05-11T20:17:00Z">
        <w:r w:rsidR="007F6BB7">
          <w:t>163</w:t>
        </w:r>
      </w:ins>
      <w:ins w:id="79" w:author="Panqi(E)" w:date="2022-03-30T16:22:00Z">
        <w:r w:rsidR="000B2D07">
          <w:t>])</w:t>
        </w:r>
      </w:ins>
      <w:ins w:id="80" w:author="Panqi-0408" w:date="2022-04-11T10:50:00Z">
        <w:r w:rsidR="009B40DF">
          <w:t xml:space="preserve"> for NR</w:t>
        </w:r>
      </w:ins>
      <w:r>
        <w:t>.</w:t>
      </w:r>
    </w:p>
    <w:p w14:paraId="516CB61F" w14:textId="38B11214" w:rsidR="00F3173A" w:rsidRDefault="00F3173A" w:rsidP="00F3173A">
      <w:pPr>
        <w:pStyle w:val="B1"/>
      </w:pPr>
      <w:r>
        <w:tab/>
        <w:t>The QoE configuration AT command +CAPPLEVMC</w:t>
      </w:r>
      <w:ins w:id="81" w:author="panqi (E)-2" w:date="2022-04-07T20:15:00Z">
        <w:r w:rsidR="00562610">
          <w:t xml:space="preserve"> or </w:t>
        </w:r>
      </w:ins>
      <w:ins w:id="82" w:author="panqi (E)-2" w:date="2022-04-07T20:16:00Z">
        <w:r w:rsidR="00562610">
          <w:t>AT command +CAPPLEVMCNR</w:t>
        </w:r>
      </w:ins>
      <w:r>
        <w:t xml:space="preserve">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0FBBCC04" w:rsidR="00F3173A" w:rsidRDefault="00F3173A" w:rsidP="00F3173A">
      <w:pPr>
        <w:pStyle w:val="B1"/>
      </w:pPr>
      <w:r>
        <w:tab/>
        <w:t xml:space="preserve">When a new session is started, the QoE reporting AT command +CAPPLEVMR </w:t>
      </w:r>
      <w:ins w:id="83" w:author="panqi (E)-2" w:date="2022-04-07T20:16:00Z">
        <w:r w:rsidR="00562610">
          <w:t xml:space="preserve">or AT command +CAPPLEVMRNR </w:t>
        </w:r>
      </w:ins>
      <w:r>
        <w:t>[161] shall be used to send a Recording Session Indication. Such an indication does not contain any QoE report, but indicates that QoE recording has started for a session.</w:t>
      </w:r>
    </w:p>
    <w:p w14:paraId="02FC0BC3" w14:textId="3971D09F" w:rsidR="00F3173A" w:rsidRDefault="00F3173A" w:rsidP="00F3173A">
      <w:pPr>
        <w:pStyle w:val="B1"/>
      </w:pPr>
      <w:r>
        <w:tab/>
        <w:t>When the QoE configuration is to be released, an unsolicited result code associated with the AT command +CAPPLEVMC</w:t>
      </w:r>
      <w:ins w:id="84" w:author="panqi (E)-2" w:date="2022-04-07T20:16:00Z">
        <w:r w:rsidR="00562610">
          <w:t xml:space="preserve"> or AT command +CAPPLEVMCNR</w:t>
        </w:r>
      </w:ins>
      <w:r>
        <w:t xml:space="preserve"> [161] and containing the parameter &lt;start-stop_reporting&gt; set to "1", shall be sent to the MTSI client as notification of a discard request. Then the MTSI client shall stop collecting quality metrics and discard any already collected information [178].</w:t>
      </w:r>
    </w:p>
    <w:p w14:paraId="1A5BDE21" w14:textId="19AA263B" w:rsidR="00F3173A" w:rsidRDefault="00F3173A" w:rsidP="00F3173A">
      <w:r>
        <w:t xml:space="preserve">The exact implementation is not specified here, but </w:t>
      </w:r>
      <w:del w:id="85" w:author="panqi (E)-2" w:date="2022-04-07T20:11:00Z">
        <w:r w:rsidDel="00676A6B">
          <w:delText xml:space="preserve">an </w:delText>
        </w:r>
      </w:del>
      <w:r>
        <w:t>example signalling diagram</w:t>
      </w:r>
      <w:ins w:id="86" w:author="panqi (E)-2" w:date="2022-04-07T20:11:00Z">
        <w:r w:rsidR="00676A6B">
          <w:t>s</w:t>
        </w:r>
      </w:ins>
      <w:r>
        <w:t xml:space="preserve"> </w:t>
      </w:r>
      <w:ins w:id="87" w:author="panqi (E)-2" w:date="2022-04-07T20:12:00Z">
        <w:r w:rsidR="00676A6B">
          <w:t xml:space="preserve">for UMTS, LTE and NR </w:t>
        </w:r>
      </w:ins>
      <w:r>
        <w:t>below show</w:t>
      </w:r>
      <w:del w:id="88" w:author="panqi (E)-2" w:date="2022-04-07T20:11:00Z">
        <w:r w:rsidDel="00676A6B">
          <w:delText>s</w:delText>
        </w:r>
      </w:del>
      <w:r>
        <w:t xml:space="preserve"> the QMC functionality with a hypothetical "QMC Handler" entity. </w:t>
      </w:r>
    </w:p>
    <w:p w14:paraId="51656ADC" w14:textId="4B67FF19" w:rsidR="00F3173A" w:rsidRDefault="00F3173A" w:rsidP="00F3173A">
      <w:pPr>
        <w:pStyle w:val="TH"/>
      </w:pPr>
      <w:r>
        <w:rPr>
          <w:lang w:val="en-US" w:eastAsia="zh-CN"/>
        </w:rPr>
        <w:lastRenderedPageBreak/>
        <w:drawing>
          <wp:inline distT="0" distB="0" distL="0" distR="0" wp14:anchorId="26964DD3" wp14:editId="5CB78186">
            <wp:extent cx="4318685" cy="38317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906" cy="3835516"/>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DD52F14" w:rsidR="00F3173A" w:rsidRPr="004E2CCC" w:rsidRDefault="009B40DF" w:rsidP="00F3173A">
      <w:pPr>
        <w:pStyle w:val="TH"/>
      </w:pPr>
      <w:ins w:id="89"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27.65pt" o:ole="">
              <v:imagedata r:id="rId18" o:title=""/>
            </v:shape>
            <o:OLEObject Type="Embed" ProgID="Mscgen.Chart" ShapeID="_x0000_i1025" DrawAspect="Content" ObjectID="_1714221509" r:id="rId19"/>
          </w:object>
        </w:r>
      </w:ins>
      <w:del w:id="90" w:author="Panqi(E)" w:date="2022-03-30T16:23:00Z">
        <w:r w:rsidR="00F3173A" w:rsidDel="004E2CCC">
          <w:rPr>
            <w:lang w:val="en-US" w:eastAsia="zh-CN"/>
          </w:rPr>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91" w:author="Panqi(E)" w:date="2022-03-30T16:24:00Z"/>
          <w:lang w:eastAsia="zh-CN"/>
        </w:rPr>
      </w:pPr>
      <w:r>
        <w:t>Figure 16.5.1-2: Example signalling diagram for LTE</w:t>
      </w:r>
    </w:p>
    <w:p w14:paraId="0B54CDE6" w14:textId="4B6E15DC" w:rsidR="004E2CCC" w:rsidRPr="001A701B" w:rsidRDefault="009B40DF" w:rsidP="004E2CCC">
      <w:pPr>
        <w:pStyle w:val="TF"/>
        <w:keepNext/>
        <w:rPr>
          <w:ins w:id="92" w:author="Panqi(E)" w:date="2022-03-30T16:24:00Z"/>
          <w:lang w:eastAsia="zh-CN"/>
        </w:rPr>
      </w:pPr>
      <w:ins w:id="93" w:author="Panqi(E)" w:date="2022-03-30T16:24:00Z">
        <w:r>
          <w:object w:dxaOrig="9420" w:dyaOrig="7320" w14:anchorId="42D1F29A">
            <v:shape id="_x0000_i1026" type="#_x0000_t75" style="width:425.65pt;height:332pt" o:ole="">
              <v:imagedata r:id="rId21" o:title=""/>
            </v:shape>
            <o:OLEObject Type="Embed" ProgID="Mscgen.Chart" ShapeID="_x0000_i1026" DrawAspect="Content" ObjectID="_1714221510" r:id="rId22"/>
          </w:object>
        </w:r>
      </w:ins>
    </w:p>
    <w:p w14:paraId="4F6B9CC3" w14:textId="436A5642" w:rsidR="004E2CCC" w:rsidRPr="004E2CCC" w:rsidDel="009B40DF" w:rsidRDefault="004E2CCC" w:rsidP="004E2CCC">
      <w:pPr>
        <w:pStyle w:val="TF"/>
        <w:rPr>
          <w:ins w:id="94" w:author="Panqi(E)" w:date="2022-03-30T16:24:00Z"/>
          <w:del w:id="95" w:author="Panqi-0408" w:date="2022-04-11T10:59:00Z"/>
        </w:rPr>
      </w:pPr>
      <w:ins w:id="96"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1BF28F26" w:rsidR="00F3173A" w:rsidRDefault="00F3173A">
      <w:pPr>
        <w:pStyle w:val="NO"/>
        <w:pPrChange w:id="97" w:author="Panqi-0408" w:date="2022-04-11T10:57:00Z">
          <w:pPr/>
        </w:pPrChange>
      </w:pPr>
      <w:del w:id="98" w:author="Panqi-0408" w:date="2022-04-11T10:52:00Z">
        <w:r w:rsidDel="009B40DF">
          <w:delText xml:space="preserve">Note </w:delText>
        </w:r>
      </w:del>
      <w:ins w:id="99" w:author="Panqi-0408" w:date="2022-04-11T10:52:00Z">
        <w:r w:rsidR="009B40DF">
          <w:t>N</w:t>
        </w:r>
      </w:ins>
      <w:ins w:id="100" w:author="Panqi-0408" w:date="2022-04-11T10:58:00Z">
        <w:r w:rsidR="009B40DF">
          <w:t>OTE</w:t>
        </w:r>
      </w:ins>
      <w:ins w:id="101" w:author="Panqi-0408" w:date="2022-04-11T10:52:00Z">
        <w:r w:rsidR="009B40DF">
          <w:t xml:space="preserve">: </w:t>
        </w:r>
      </w:ins>
      <w:ins w:id="102" w:author="Panqi-0408" w:date="2022-04-11T10:58:00Z">
        <w:r w:rsidR="009B40DF">
          <w:tab/>
        </w:r>
      </w:ins>
      <w:del w:id="103" w:author="Panqi-0408" w:date="2022-04-11T10:52:00Z">
        <w:r w:rsidDel="009B40DF">
          <w:delText>that t</w:delText>
        </w:r>
      </w:del>
      <w:ins w:id="104" w:author="Panqi-0408" w:date="2022-04-11T10:52:00Z">
        <w:r w:rsidR="009B40DF">
          <w:t>T</w:t>
        </w:r>
      </w:ins>
      <w:r>
        <w: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21"/>
    <w:bookmarkEnd w:id="22"/>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DEFE4" w14:textId="77777777" w:rsidR="002939E3" w:rsidRDefault="002939E3">
      <w:r>
        <w:separator/>
      </w:r>
    </w:p>
  </w:endnote>
  <w:endnote w:type="continuationSeparator" w:id="0">
    <w:p w14:paraId="234B38D3" w14:textId="77777777" w:rsidR="002939E3" w:rsidRDefault="0029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00308" w14:textId="77777777" w:rsidR="002939E3" w:rsidRDefault="002939E3">
      <w:r>
        <w:separator/>
      </w:r>
    </w:p>
  </w:footnote>
  <w:footnote w:type="continuationSeparator" w:id="0">
    <w:p w14:paraId="4E0BBF86" w14:textId="77777777" w:rsidR="002939E3" w:rsidRDefault="0029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 Pan -0513">
    <w15:presenceInfo w15:providerId="None" w15:userId="Qi Pan -0513"/>
  </w15:person>
  <w15:person w15:author="Qi Pan - v1">
    <w15:presenceInfo w15:providerId="None" w15:userId="Qi Pan - v1"/>
  </w15:person>
  <w15:person w15:author="Panqi(E)">
    <w15:presenceInfo w15:providerId="None" w15:userId="Panqi(E)"/>
  </w15:person>
  <w15:person w15:author="Qi Pan -0516">
    <w15:presenceInfo w15:providerId="None" w15:userId="Qi Pan -0516"/>
  </w15:person>
  <w15:person w15:author="panqi (E)-2">
    <w15:presenceInfo w15:providerId="None" w15:userId="panqi (E)-2"/>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6579D"/>
    <w:rsid w:val="00070846"/>
    <w:rsid w:val="00076524"/>
    <w:rsid w:val="00086F9A"/>
    <w:rsid w:val="000A29E0"/>
    <w:rsid w:val="000A3807"/>
    <w:rsid w:val="000A6394"/>
    <w:rsid w:val="000B2D07"/>
    <w:rsid w:val="000B3348"/>
    <w:rsid w:val="000B7FED"/>
    <w:rsid w:val="000C038A"/>
    <w:rsid w:val="000C6598"/>
    <w:rsid w:val="000D1978"/>
    <w:rsid w:val="000E00D3"/>
    <w:rsid w:val="000E268E"/>
    <w:rsid w:val="000E2AF1"/>
    <w:rsid w:val="000E31D5"/>
    <w:rsid w:val="000E40A9"/>
    <w:rsid w:val="000F796E"/>
    <w:rsid w:val="001431FF"/>
    <w:rsid w:val="00145D43"/>
    <w:rsid w:val="0015694A"/>
    <w:rsid w:val="001628A1"/>
    <w:rsid w:val="001736C5"/>
    <w:rsid w:val="001804E7"/>
    <w:rsid w:val="00192C46"/>
    <w:rsid w:val="00192F65"/>
    <w:rsid w:val="001A08B3"/>
    <w:rsid w:val="001A701B"/>
    <w:rsid w:val="001A7B60"/>
    <w:rsid w:val="001B52F0"/>
    <w:rsid w:val="001B7A65"/>
    <w:rsid w:val="001D5250"/>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939E3"/>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E7D4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07B6C"/>
    <w:rsid w:val="00514818"/>
    <w:rsid w:val="0051580D"/>
    <w:rsid w:val="00524056"/>
    <w:rsid w:val="00526522"/>
    <w:rsid w:val="00537FB7"/>
    <w:rsid w:val="00547111"/>
    <w:rsid w:val="005519E8"/>
    <w:rsid w:val="00560995"/>
    <w:rsid w:val="00562610"/>
    <w:rsid w:val="00592D74"/>
    <w:rsid w:val="005B382D"/>
    <w:rsid w:val="005E04A2"/>
    <w:rsid w:val="005E2C44"/>
    <w:rsid w:val="005E65C0"/>
    <w:rsid w:val="006061E8"/>
    <w:rsid w:val="00621188"/>
    <w:rsid w:val="006257ED"/>
    <w:rsid w:val="00625CC6"/>
    <w:rsid w:val="00635730"/>
    <w:rsid w:val="00651DBC"/>
    <w:rsid w:val="006521E7"/>
    <w:rsid w:val="006636E2"/>
    <w:rsid w:val="00665E0C"/>
    <w:rsid w:val="00675B70"/>
    <w:rsid w:val="00676A6B"/>
    <w:rsid w:val="00677A1C"/>
    <w:rsid w:val="00677EFF"/>
    <w:rsid w:val="00695808"/>
    <w:rsid w:val="006B28AD"/>
    <w:rsid w:val="006B46FB"/>
    <w:rsid w:val="006B5B70"/>
    <w:rsid w:val="006B7B94"/>
    <w:rsid w:val="006C7ED0"/>
    <w:rsid w:val="006D18D3"/>
    <w:rsid w:val="006D5129"/>
    <w:rsid w:val="006D5BAF"/>
    <w:rsid w:val="006E21FB"/>
    <w:rsid w:val="0070388D"/>
    <w:rsid w:val="00706BCA"/>
    <w:rsid w:val="00714875"/>
    <w:rsid w:val="00735297"/>
    <w:rsid w:val="00745433"/>
    <w:rsid w:val="007472AE"/>
    <w:rsid w:val="0075244B"/>
    <w:rsid w:val="00773244"/>
    <w:rsid w:val="00775ACB"/>
    <w:rsid w:val="00777103"/>
    <w:rsid w:val="00785727"/>
    <w:rsid w:val="00792342"/>
    <w:rsid w:val="00793EC4"/>
    <w:rsid w:val="007977A8"/>
    <w:rsid w:val="007A32E0"/>
    <w:rsid w:val="007B47D7"/>
    <w:rsid w:val="007B512A"/>
    <w:rsid w:val="007C2097"/>
    <w:rsid w:val="007D5352"/>
    <w:rsid w:val="007D6A07"/>
    <w:rsid w:val="007F2012"/>
    <w:rsid w:val="007F6BB7"/>
    <w:rsid w:val="007F7259"/>
    <w:rsid w:val="008040A8"/>
    <w:rsid w:val="00824D8C"/>
    <w:rsid w:val="00826064"/>
    <w:rsid w:val="008279FA"/>
    <w:rsid w:val="008626E7"/>
    <w:rsid w:val="00870EE7"/>
    <w:rsid w:val="0087737C"/>
    <w:rsid w:val="00881457"/>
    <w:rsid w:val="008863B9"/>
    <w:rsid w:val="008926A5"/>
    <w:rsid w:val="008966A2"/>
    <w:rsid w:val="008A1010"/>
    <w:rsid w:val="008A45A6"/>
    <w:rsid w:val="008A73C4"/>
    <w:rsid w:val="008E6F33"/>
    <w:rsid w:val="008F5E6C"/>
    <w:rsid w:val="008F686C"/>
    <w:rsid w:val="00901CAF"/>
    <w:rsid w:val="009033FC"/>
    <w:rsid w:val="00906141"/>
    <w:rsid w:val="009148DE"/>
    <w:rsid w:val="009158E8"/>
    <w:rsid w:val="00922BFA"/>
    <w:rsid w:val="0092469A"/>
    <w:rsid w:val="00930320"/>
    <w:rsid w:val="009315CF"/>
    <w:rsid w:val="00936CFF"/>
    <w:rsid w:val="00941E30"/>
    <w:rsid w:val="00943F9F"/>
    <w:rsid w:val="0094603C"/>
    <w:rsid w:val="009733BE"/>
    <w:rsid w:val="009748CA"/>
    <w:rsid w:val="009777D9"/>
    <w:rsid w:val="00982CCF"/>
    <w:rsid w:val="00991B88"/>
    <w:rsid w:val="00995E0C"/>
    <w:rsid w:val="00996C8E"/>
    <w:rsid w:val="009A5677"/>
    <w:rsid w:val="009A5753"/>
    <w:rsid w:val="009A579D"/>
    <w:rsid w:val="009B0FFA"/>
    <w:rsid w:val="009B162C"/>
    <w:rsid w:val="009B40DF"/>
    <w:rsid w:val="009B7E39"/>
    <w:rsid w:val="009B7F8C"/>
    <w:rsid w:val="009E3297"/>
    <w:rsid w:val="009E67CD"/>
    <w:rsid w:val="009F6462"/>
    <w:rsid w:val="009F734F"/>
    <w:rsid w:val="00A1063E"/>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B797D"/>
    <w:rsid w:val="00AC14B0"/>
    <w:rsid w:val="00AC5820"/>
    <w:rsid w:val="00AD1CD8"/>
    <w:rsid w:val="00AF1A6F"/>
    <w:rsid w:val="00B068A1"/>
    <w:rsid w:val="00B15BA9"/>
    <w:rsid w:val="00B23FFC"/>
    <w:rsid w:val="00B258BB"/>
    <w:rsid w:val="00B3068D"/>
    <w:rsid w:val="00B51DB3"/>
    <w:rsid w:val="00B55111"/>
    <w:rsid w:val="00B571B5"/>
    <w:rsid w:val="00B661A1"/>
    <w:rsid w:val="00B67B97"/>
    <w:rsid w:val="00B77D4E"/>
    <w:rsid w:val="00B813A0"/>
    <w:rsid w:val="00B968C8"/>
    <w:rsid w:val="00BA3EC5"/>
    <w:rsid w:val="00BA51D9"/>
    <w:rsid w:val="00BA547A"/>
    <w:rsid w:val="00BA5AD8"/>
    <w:rsid w:val="00BB315B"/>
    <w:rsid w:val="00BB5DFC"/>
    <w:rsid w:val="00BC04BD"/>
    <w:rsid w:val="00BC0E8C"/>
    <w:rsid w:val="00BD279D"/>
    <w:rsid w:val="00BD6BB8"/>
    <w:rsid w:val="00BE3F7F"/>
    <w:rsid w:val="00BE4CA2"/>
    <w:rsid w:val="00BF4747"/>
    <w:rsid w:val="00C160A6"/>
    <w:rsid w:val="00C33231"/>
    <w:rsid w:val="00C605B9"/>
    <w:rsid w:val="00C60B82"/>
    <w:rsid w:val="00C61DB4"/>
    <w:rsid w:val="00C66BA2"/>
    <w:rsid w:val="00C743CA"/>
    <w:rsid w:val="00C94792"/>
    <w:rsid w:val="00C95985"/>
    <w:rsid w:val="00CA34CB"/>
    <w:rsid w:val="00CA4EEF"/>
    <w:rsid w:val="00CB5165"/>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1418"/>
    <w:rsid w:val="00DF53A0"/>
    <w:rsid w:val="00E012AE"/>
    <w:rsid w:val="00E13F3D"/>
    <w:rsid w:val="00E22138"/>
    <w:rsid w:val="00E232D6"/>
    <w:rsid w:val="00E23990"/>
    <w:rsid w:val="00E24A9B"/>
    <w:rsid w:val="00E32339"/>
    <w:rsid w:val="00E34898"/>
    <w:rsid w:val="00E52FCC"/>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960C0"/>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73C4"/>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af1">
    <w:name w:val="Revision"/>
    <w:hidden/>
    <w:uiPriority w:val="99"/>
    <w:semiHidden/>
    <w:rsid w:val="006061E8"/>
    <w:rPr>
      <w:rFonts w:ascii="Times New Roman" w:hAnsi="Times New Roman"/>
      <w:noProof/>
      <w:lang w:val="en-GB" w:eastAsia="en-US"/>
    </w:rPr>
  </w:style>
  <w:style w:type="paragraph" w:styleId="af2">
    <w:name w:val="caption"/>
    <w:basedOn w:val="a"/>
    <w:next w:val="a"/>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70125103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DB3C6-179A-4FA9-87B7-00D50800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1188</Words>
  <Characters>9248</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 Pan -0516</cp:lastModifiedBy>
  <cp:revision>2</cp:revision>
  <cp:lastPrinted>1900-01-01T08:00:00Z</cp:lastPrinted>
  <dcterms:created xsi:type="dcterms:W3CDTF">2022-05-16T07:49:00Z</dcterms:created>
  <dcterms:modified xsi:type="dcterms:W3CDTF">2022-05-16T07:49:00Z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(3)0oB9nDjK2WMkIs9cQmKOXrt3VGf2VYFl1jol7VAUA2hG0pOCMaPch4BXITdcxBkFTQWZWSR8
fGPRAvPUQAvpHXeI+CjwfTQXNmUjbblWsuqzikAi4yAsNmZHHwx/HsUgJZ90+Qf0KSsZB7xJ
jd2MLEYSTqYIPLa0DpUvrkk2HdMUiioVEsaNM97AcAYkcJCbiW/vPAL6dAcbseHXEqRYVgSq
jcLVQ+rU9uT/PBRcTF</vt:lpwstr>
  </property>
  <property fmtid="{D5CDD505-2E9C-101B-9397-08002B2CF9AE}" pid="22" name="_2015_ms_pID_7253431">
    <vt:lpwstr>Cw2Y9cgJfz9zp7PMFcFTlHrMczv5wkkyVQMAlVe2yLL9862fnVMaUW
S1vcBtGsJbL3hFFF5w4Ar2wudTvkU/JnUJYuLGzblf+4gd+bX48mh3rr/tPkWVzVoUrO2Ahv
5qJ+t+aFfZRconcvCpWYx86lSPg860ZUVe6jWsoxfVaLd9GtSngNlK+86nFfHGyTjuqP5aEl
E5H5B5er9+/BJSLrCenIxOkU9fpwr1MuVMM0</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1652603718</vt:lpwstr>
  </property>
</Properties>
</file>